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4" w:name="_GoBack"/>
      <w:r>
        <w:rPr>
          <w:b/>
          <w:i/>
          <w:sz w:val="28"/>
        </w:rPr>
        <w:t>S3-21</w:t>
      </w:r>
      <w:r>
        <w:rPr>
          <w:rFonts w:hint="eastAsia" w:eastAsia="宋体"/>
          <w:b/>
          <w:i/>
          <w:sz w:val="28"/>
          <w:lang w:val="en-US" w:eastAsia="zh-CN"/>
        </w:rPr>
        <w:t>1554</w:t>
      </w:r>
      <w:bookmarkEnd w:id="4"/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e-meeting, 17 - 28 May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33.117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Clarification on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t>xternal file system mount restrictions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2021-4-25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As specified in the Docker community, f</w:t>
            </w:r>
            <w:r>
              <w:rPr>
                <w:rFonts w:hint="default" w:eastAsia="宋体"/>
                <w:vertAlign w:val="baseline"/>
                <w:lang w:val="en-US" w:eastAsia="zh-CN"/>
              </w:rPr>
              <w:t>or the overlay2 storage driver, the size option is only available if the backing fs is xfs and mounted with the pquota mount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eastAsia="宋体"/>
                <w:vertAlign w:val="baseline"/>
                <w:lang w:val="en-US" w:eastAsia="zh-CN"/>
              </w:rPr>
              <w:t>option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>: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default" w:eastAsia="宋体"/>
                <w:vertAlign w:val="baseline"/>
                <w:lang w:val="en-US" w:eastAsia="zh-CN"/>
              </w:rPr>
              <w:fldChar w:fldCharType="begin"/>
            </w:r>
            <w:r>
              <w:rPr>
                <w:rFonts w:hint="default" w:eastAsia="宋体"/>
                <w:vertAlign w:val="baseline"/>
                <w:lang w:val="en-US" w:eastAsia="zh-CN"/>
              </w:rPr>
              <w:instrText xml:space="preserve"> HYPERLINK "https://docs.docker.com/engine/reference/commandline/run/#set-storage-driver-options-per-container" </w:instrText>
            </w:r>
            <w:r>
              <w:rPr>
                <w:rFonts w:hint="default" w:eastAsia="宋体"/>
                <w:vertAlign w:val="baseline"/>
                <w:lang w:val="en-US" w:eastAsia="zh-CN"/>
              </w:rPr>
              <w:fldChar w:fldCharType="separate"/>
            </w:r>
            <w:r>
              <w:rPr>
                <w:rStyle w:val="45"/>
                <w:rFonts w:hint="default" w:eastAsia="宋体"/>
                <w:vertAlign w:val="baseline"/>
                <w:lang w:val="en-US" w:eastAsia="zh-CN"/>
              </w:rPr>
              <w:t>https://docs.docker.com/engine/reference/commandline/run/#set-storage-driver-options-per-container</w:t>
            </w:r>
            <w:r>
              <w:rPr>
                <w:rFonts w:hint="default" w:eastAsia="宋体"/>
                <w:vertAlign w:val="baseline"/>
                <w:lang w:val="en-US" w:eastAsia="zh-CN"/>
              </w:rPr>
              <w:fldChar w:fldCharType="end"/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 xml:space="preserve">It means that the docker service need to check the quota is validated by creating a file device. However, if the </w:t>
            </w:r>
            <w:r>
              <w:t>administrators set the options nodev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in the /etc/fstab</w:t>
            </w:r>
            <w:r>
              <w:rPr>
                <w:rFonts w:hint="eastAsia" w:eastAsia="宋体"/>
                <w:lang w:val="en-US" w:eastAsia="zh-CN"/>
              </w:rPr>
              <w:t>, the storage check can not pass and result in docker service start failure.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default" w:eastAsia="宋体"/>
                <w:lang w:val="en-US" w:eastAsia="zh-CN"/>
              </w:rPr>
              <w:t>his requirement does not apply when the docker is used to mount file system.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Testing may bring wrong result.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4.3.3.1.6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1st CHANGE</w:t>
      </w:r>
      <w:r>
        <w:rPr>
          <w:b/>
          <w:sz w:val="44"/>
          <w:szCs w:val="44"/>
        </w:rPr>
        <w:t xml:space="preserve"> ****</w:t>
      </w:r>
    </w:p>
    <w:p>
      <w:pPr>
        <w:pStyle w:val="6"/>
      </w:pPr>
      <w:bookmarkStart w:id="1" w:name="_Toc44937918"/>
      <w:bookmarkStart w:id="2" w:name="_Toc19542434"/>
      <w:bookmarkStart w:id="3" w:name="_Toc35348436"/>
      <w:r>
        <w:t>4.3.3.1.6</w:t>
      </w:r>
      <w:r>
        <w:tab/>
      </w:r>
      <w:r>
        <w:t>External file system mount restrictions</w:t>
      </w:r>
      <w:bookmarkEnd w:id="1"/>
      <w:bookmarkEnd w:id="2"/>
      <w:bookmarkEnd w:id="3"/>
    </w:p>
    <w:p>
      <w:r>
        <w:rPr>
          <w:i/>
        </w:rPr>
        <w:t>Requirement Name</w:t>
      </w:r>
      <w:r>
        <w:t>: External file system mount restrictions</w:t>
      </w:r>
    </w:p>
    <w:p>
      <w:r>
        <w:rPr>
          <w:i/>
        </w:rPr>
        <w:t>Requirement Description</w:t>
      </w:r>
      <w:r>
        <w:t xml:space="preserve">: </w:t>
      </w:r>
    </w:p>
    <w:p>
      <w:r>
        <w:t>If normal users are allowed to mount external file systems (attached locally or via the network), OS-level restrictions shall be set properly in order to prevent privilege escalation or extended access permissions due to the contents of the mounted file systems.</w:t>
      </w:r>
    </w:p>
    <w:p>
      <w:pPr>
        <w:rPr>
          <w:ins w:id="0" w:author="ZTE-V1" w:date="2021-04-27T11:20:47Z"/>
        </w:rPr>
      </w:pPr>
      <w:r>
        <w:t>Implementation example: In Linux® systems, administrators shall set the options nodev and nosuid in the /etc/fstab for all filesystems, which also have the "user" option.</w:t>
      </w:r>
    </w:p>
    <w:p>
      <w:pPr>
        <w:rPr>
          <w:rFonts w:hint="default" w:eastAsia="宋体"/>
          <w:lang w:val="en-US" w:eastAsia="zh-CN"/>
        </w:rPr>
      </w:pPr>
      <w:ins w:id="1" w:author="ZTE-V1" w:date="2021-04-27T11:20:48Z">
        <w:r>
          <w:rPr/>
          <w:t xml:space="preserve">NOTE: </w:t>
        </w:r>
      </w:ins>
      <w:ins w:id="2" w:author="ZTE-V1" w:date="2021-04-27T11:20:48Z">
        <w:r>
          <w:rPr/>
          <w:tab/>
        </w:r>
      </w:ins>
      <w:ins w:id="3" w:author="ZTE-V1" w:date="2021-04-27T11:20:48Z">
        <w:r>
          <w:rPr/>
          <w:t xml:space="preserve">This requirement does not apply </w:t>
        </w:r>
      </w:ins>
      <w:ins w:id="4" w:author="ZTE-V1" w:date="2021-04-27T11:22:31Z">
        <w:r>
          <w:rPr>
            <w:rFonts w:hint="eastAsia" w:eastAsia="宋体"/>
            <w:lang w:val="en-US" w:eastAsia="zh-CN"/>
          </w:rPr>
          <w:t>when</w:t>
        </w:r>
      </w:ins>
      <w:ins w:id="5" w:author="ZTE-V1" w:date="2021-04-27T11:20:48Z">
        <w:r>
          <w:rPr/>
          <w:t xml:space="preserve"> the </w:t>
        </w:r>
      </w:ins>
      <w:ins w:id="6" w:author="ZTE-V1" w:date="2021-04-27T11:21:36Z">
        <w:r>
          <w:rPr>
            <w:rFonts w:hint="eastAsia" w:eastAsia="宋体"/>
            <w:lang w:val="en-US" w:eastAsia="zh-CN"/>
          </w:rPr>
          <w:t>doc</w:t>
        </w:r>
      </w:ins>
      <w:ins w:id="7" w:author="ZTE-V1" w:date="2021-04-27T11:21:37Z">
        <w:r>
          <w:rPr>
            <w:rFonts w:hint="eastAsia" w:eastAsia="宋体"/>
            <w:lang w:val="en-US" w:eastAsia="zh-CN"/>
          </w:rPr>
          <w:t>ker</w:t>
        </w:r>
      </w:ins>
      <w:ins w:id="8" w:author="ZTE-V1" w:date="2021-04-27T11:20:48Z">
        <w:r>
          <w:rPr/>
          <w:t xml:space="preserve"> is used </w:t>
        </w:r>
      </w:ins>
      <w:ins w:id="9" w:author="ZTE-V1" w:date="2021-04-27T11:21:48Z">
        <w:r>
          <w:rPr>
            <w:rFonts w:hint="eastAsia" w:eastAsia="宋体"/>
            <w:lang w:val="en-US" w:eastAsia="zh-CN"/>
          </w:rPr>
          <w:t>t</w:t>
        </w:r>
      </w:ins>
      <w:ins w:id="10" w:author="ZTE-V1" w:date="2021-04-27T11:21:49Z">
        <w:r>
          <w:rPr>
            <w:rFonts w:hint="eastAsia" w:eastAsia="宋体"/>
            <w:lang w:val="en-US" w:eastAsia="zh-CN"/>
          </w:rPr>
          <w:t xml:space="preserve">o </w:t>
        </w:r>
      </w:ins>
      <w:ins w:id="11" w:author="ZTE-V1" w:date="2021-04-27T11:21:54Z">
        <w:r>
          <w:rPr>
            <w:rFonts w:hint="eastAsia" w:eastAsia="宋体"/>
            <w:lang w:val="en-US" w:eastAsia="zh-CN"/>
          </w:rPr>
          <w:t>mo</w:t>
        </w:r>
      </w:ins>
      <w:ins w:id="12" w:author="ZTE-V1" w:date="2021-04-27T11:21:55Z">
        <w:r>
          <w:rPr>
            <w:rFonts w:hint="eastAsia" w:eastAsia="宋体"/>
            <w:lang w:val="en-US" w:eastAsia="zh-CN"/>
          </w:rPr>
          <w:t xml:space="preserve">unt </w:t>
        </w:r>
      </w:ins>
      <w:ins w:id="13" w:author="ZTE-V1" w:date="2021-04-27T11:21:57Z">
        <w:r>
          <w:rPr>
            <w:rFonts w:hint="eastAsia" w:eastAsia="宋体"/>
            <w:lang w:val="en-US" w:eastAsia="zh-CN"/>
          </w:rPr>
          <w:t>fil</w:t>
        </w:r>
      </w:ins>
      <w:ins w:id="14" w:author="ZTE-V1" w:date="2021-04-27T11:21:58Z">
        <w:r>
          <w:rPr>
            <w:rFonts w:hint="eastAsia" w:eastAsia="宋体"/>
            <w:lang w:val="en-US" w:eastAsia="zh-CN"/>
          </w:rPr>
          <w:t>e s</w:t>
        </w:r>
      </w:ins>
      <w:ins w:id="15" w:author="ZTE-V1" w:date="2021-04-27T11:21:59Z">
        <w:r>
          <w:rPr>
            <w:rFonts w:hint="eastAsia" w:eastAsia="宋体"/>
            <w:lang w:val="en-US" w:eastAsia="zh-CN"/>
          </w:rPr>
          <w:t>ys</w:t>
        </w:r>
      </w:ins>
      <w:ins w:id="16" w:author="ZTE-V1" w:date="2021-04-27T11:22:00Z">
        <w:r>
          <w:rPr>
            <w:rFonts w:hint="eastAsia" w:eastAsia="宋体"/>
            <w:lang w:val="en-US" w:eastAsia="zh-CN"/>
          </w:rPr>
          <w:t>te</w:t>
        </w:r>
      </w:ins>
      <w:ins w:id="17" w:author="ZTE-V1" w:date="2021-04-27T11:22:01Z">
        <w:r>
          <w:rPr>
            <w:rFonts w:hint="eastAsia" w:eastAsia="宋体"/>
            <w:lang w:val="en-US" w:eastAsia="zh-CN"/>
          </w:rPr>
          <w:t>m.</w:t>
        </w:r>
      </w:ins>
    </w:p>
    <w:p>
      <w:r>
        <w:rPr>
          <w:i/>
        </w:rPr>
        <w:t>Test Case</w:t>
      </w:r>
      <w:r>
        <w:t xml:space="preserve">: </w:t>
      </w:r>
    </w:p>
    <w:p>
      <w:r>
        <w:rPr>
          <w:b/>
        </w:rPr>
        <w:t>Test Name</w:t>
      </w:r>
      <w:r>
        <w:t xml:space="preserve">: </w:t>
      </w:r>
      <w:r>
        <w:rPr>
          <w:lang w:eastAsia="zh-CN"/>
        </w:rPr>
        <w:t>TC_EXTERNAL_FILE_SYSTEM_MOUNT_RESTRICTIONS</w:t>
      </w:r>
    </w:p>
    <w:p>
      <w:pPr>
        <w:rPr>
          <w:b/>
        </w:rPr>
      </w:pPr>
      <w:r>
        <w:rPr>
          <w:b/>
        </w:rPr>
        <w:t>Purpose:</w:t>
      </w:r>
    </w:p>
    <w:p>
      <w:pPr>
        <w:rPr>
          <w:lang w:eastAsia="zh-CN"/>
        </w:rPr>
      </w:pPr>
      <w:r>
        <w:rPr>
          <w:rFonts w:hint="eastAsia"/>
          <w:lang w:eastAsia="ja-JP"/>
        </w:rPr>
        <w:t>Verify</w:t>
      </w:r>
      <w:r>
        <w:rPr>
          <w:lang w:eastAsia="ja-JP"/>
        </w:rPr>
        <w:t xml:space="preserve"> that</w:t>
      </w:r>
      <w:r>
        <w:rPr>
          <w:rFonts w:hint="eastAsia"/>
          <w:lang w:eastAsia="ja-JP"/>
        </w:rPr>
        <w:t xml:space="preserve"> </w:t>
      </w:r>
      <w:r>
        <w:t xml:space="preserve">OS-level restrictions </w:t>
      </w:r>
      <w:r>
        <w:rPr>
          <w:rFonts w:hint="eastAsia"/>
          <w:lang w:eastAsia="ja-JP"/>
        </w:rPr>
        <w:t>are</w:t>
      </w:r>
      <w:r>
        <w:t xml:space="preserve"> set properly </w:t>
      </w:r>
      <w:r>
        <w:rPr>
          <w:rFonts w:hint="eastAsia"/>
          <w:lang w:eastAsia="ja-JP"/>
        </w:rPr>
        <w:t>for</w:t>
      </w:r>
      <w:r>
        <w:t xml:space="preserve"> users that are allowed to mount external file systems (attached locally or via the network)</w:t>
      </w:r>
      <w:r>
        <w:rPr>
          <w:rFonts w:hint="eastAsia"/>
          <w:lang w:eastAsia="ja-JP"/>
        </w:rPr>
        <w:t>. This is to</w:t>
      </w:r>
      <w:r>
        <w:t xml:space="preserve"> prevent privilege escalation or extended access permissions due to the contents of the mounted file systems.</w:t>
      </w:r>
    </w:p>
    <w:p>
      <w:pPr>
        <w:rPr>
          <w:b/>
        </w:rPr>
      </w:pPr>
      <w:r>
        <w:rPr>
          <w:b/>
        </w:rPr>
        <w:t>Procedure and execution steps:</w:t>
      </w:r>
    </w:p>
    <w:p>
      <w:pPr>
        <w:rPr>
          <w:b/>
        </w:rPr>
      </w:pPr>
      <w:r>
        <w:rPr>
          <w:b/>
        </w:rPr>
        <w:t>Pre-Condition:</w:t>
      </w:r>
    </w:p>
    <w:p>
      <w:pPr>
        <w:rPr>
          <w:lang w:eastAsia="zh-CN"/>
        </w:rPr>
      </w:pPr>
      <w:r>
        <w:rPr>
          <w:lang w:eastAsia="zh-CN"/>
        </w:rPr>
        <w:t>Tester has admin access to check and configure the</w:t>
      </w:r>
      <w:r>
        <w:t xml:space="preserve"> external filesystem mount permissions in the OS.</w:t>
      </w:r>
    </w:p>
    <w:p>
      <w:pPr>
        <w:rPr>
          <w:lang w:eastAsia="zh-CN"/>
        </w:rPr>
      </w:pPr>
      <w:r>
        <w:rPr>
          <w:lang w:eastAsia="zh-CN"/>
        </w:rPr>
        <w:t>Tester has username and password of a user in the network product that has external filesystem mount privileges.</w:t>
      </w:r>
    </w:p>
    <w:p>
      <w:pPr>
        <w:rPr>
          <w:b/>
        </w:rPr>
      </w:pPr>
      <w:r>
        <w:rPr>
          <w:b/>
        </w:rPr>
        <w:t>Execution Steps</w:t>
      </w:r>
    </w:p>
    <w:p>
      <w:pPr>
        <w:rPr>
          <w:b/>
        </w:rPr>
      </w:pPr>
      <w:r>
        <w:rPr>
          <w:b/>
        </w:rPr>
        <w:t>Execute the following steps:</w:t>
      </w:r>
    </w:p>
    <w:p>
      <w:pPr>
        <w:pStyle w:val="76"/>
      </w:pPr>
      <w:r>
        <w:t>1.</w:t>
      </w:r>
      <w:r>
        <w:tab/>
      </w:r>
      <w:r>
        <w:t>The tester shall verify that OS-level restrictions are set properly in order to prevent privilege escalation due to the contents of the mounted file systems (e.g. In Linux® systems, administrators shall set the options nodev and nosuid in the /etc/fstab for all filesystem</w:t>
      </w:r>
      <w:r>
        <w:rPr>
          <w:lang w:val="en-US"/>
        </w:rPr>
        <w:t>s</w:t>
      </w:r>
      <w:r>
        <w:t>, which also have the "user" option). The tester checks that OS-level parameters are configured correctly on the system.</w:t>
      </w:r>
    </w:p>
    <w:p>
      <w:pPr>
        <w:pStyle w:val="76"/>
      </w:pPr>
      <w:r>
        <w:t>2.</w:t>
      </w:r>
      <w:r>
        <w:tab/>
      </w:r>
      <w:r>
        <w:t>The tester mounts an external filesystem prepared by the tester with files exploiting privilege escalation methods (e.g. with writable SUID/GUID files).</w:t>
      </w:r>
    </w:p>
    <w:p>
      <w:pPr>
        <w:pStyle w:val="76"/>
      </w:pPr>
      <w:r>
        <w:t>3.</w:t>
      </w:r>
      <w:r>
        <w:tab/>
      </w:r>
      <w:r>
        <w:t>The tester tries to gain privileged access to system by using a suitable privilege escalation method using the contents of the mounted file system and then confirms that privilege escalation doesn't happen.</w:t>
      </w:r>
    </w:p>
    <w:p>
      <w:pPr>
        <w:rPr>
          <w:b/>
        </w:rPr>
      </w:pPr>
      <w:r>
        <w:rPr>
          <w:b/>
        </w:rPr>
        <w:t>Expected Results:</w:t>
      </w:r>
    </w:p>
    <w:p>
      <w:pPr>
        <w:rPr>
          <w:lang w:eastAsia="ja-JP"/>
        </w:rPr>
      </w:pPr>
      <w:r>
        <w:rPr>
          <w:lang w:eastAsia="ja-JP"/>
        </w:rPr>
        <w:t xml:space="preserve">The OS-level restrictions </w:t>
      </w:r>
      <w:r>
        <w:t>are set properly in order to prevent privilege escalation or extended access permissions due to the contents of the mounted file systems.</w:t>
      </w:r>
    </w:p>
    <w:p>
      <w:pPr>
        <w:rPr>
          <w:lang w:eastAsia="zh-CN"/>
        </w:rPr>
      </w:pPr>
      <w:r>
        <w:rPr>
          <w:lang w:eastAsia="ja-JP"/>
        </w:rPr>
        <w:t>Any privilege escalation method used by the tester should be blocked.</w:t>
      </w:r>
    </w:p>
    <w:p>
      <w:pPr>
        <w:rPr>
          <w:b/>
        </w:rPr>
      </w:pPr>
      <w:r>
        <w:rPr>
          <w:b/>
        </w:rPr>
        <w:t>Expected format of evidence:</w:t>
      </w:r>
    </w:p>
    <w:p>
      <w:pPr>
        <w:rPr>
          <w:b/>
          <w:sz w:val="44"/>
          <w:szCs w:val="44"/>
        </w:rPr>
      </w:pPr>
      <w:r>
        <w:rPr>
          <w:lang w:eastAsia="zh-CN"/>
        </w:rPr>
        <w:t xml:space="preserve">Screenshot containing the configuration file showing that </w:t>
      </w:r>
      <w:r>
        <w:t xml:space="preserve">OS-level restrictions </w:t>
      </w:r>
      <w:r>
        <w:rPr>
          <w:rFonts w:hint="eastAsia"/>
          <w:lang w:eastAsia="ja-JP"/>
        </w:rPr>
        <w:t>are</w:t>
      </w:r>
      <w:r>
        <w:t xml:space="preserve"> set properly </w:t>
      </w:r>
      <w:r>
        <w:rPr>
          <w:rFonts w:hint="eastAsia"/>
          <w:lang w:eastAsia="ja-JP"/>
        </w:rPr>
        <w:t>for</w:t>
      </w:r>
      <w:r>
        <w:t xml:space="preserve"> users that are allowed to mount external file systems.</w:t>
      </w: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END OF CHANGES</w:t>
      </w:r>
      <w:r>
        <w:rPr>
          <w:b/>
          <w:sz w:val="44"/>
          <w:szCs w:val="44"/>
        </w:rPr>
        <w:t xml:space="preserve"> 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3760DC6"/>
    <w:rsid w:val="147C2679"/>
    <w:rsid w:val="24084EAB"/>
    <w:rsid w:val="2A1360F0"/>
    <w:rsid w:val="2BA47308"/>
    <w:rsid w:val="38BC348A"/>
    <w:rsid w:val="3C483757"/>
    <w:rsid w:val="45C138AB"/>
    <w:rsid w:val="59D70EEA"/>
    <w:rsid w:val="70094644"/>
    <w:rsid w:val="725C2C3E"/>
    <w:rsid w:val="75DA1F3B"/>
    <w:rsid w:val="76846BD6"/>
    <w:rsid w:val="7B451A90"/>
    <w:rsid w:val="7D68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1768</Characters>
  <Lines>14</Lines>
  <Paragraphs>3</Paragraphs>
  <TotalTime>6</TotalTime>
  <ScaleCrop>false</ScaleCrop>
  <LinksUpToDate>false</LinksUpToDate>
  <CharactersWithSpaces>1950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2021-05-10T08:01:02Z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